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70E" w:rsidRPr="0079670E" w:rsidRDefault="00FD76F1" w:rsidP="0079670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</w:t>
      </w:r>
      <w:r w:rsidR="0079670E" w:rsidRPr="0079670E">
        <w:rPr>
          <w:rFonts w:ascii="Arial" w:hAnsi="Arial" w:cs="Arial"/>
          <w:b/>
          <w:sz w:val="24"/>
        </w:rPr>
        <w:tab/>
        <w:t>S3-1</w:t>
      </w:r>
      <w:r w:rsidR="0079670E" w:rsidRPr="0079670E">
        <w:rPr>
          <w:rFonts w:ascii="Arial" w:hAnsi="Arial" w:cs="Arial" w:hint="eastAsia"/>
          <w:b/>
          <w:sz w:val="24"/>
        </w:rPr>
        <w:t>7</w:t>
      </w:r>
      <w:r w:rsidR="00423CAF">
        <w:rPr>
          <w:rFonts w:ascii="Arial" w:hAnsi="Arial" w:cs="Arial"/>
          <w:b/>
          <w:sz w:val="24"/>
        </w:rPr>
        <w:t>1810</w:t>
      </w:r>
    </w:p>
    <w:p w:rsidR="00C022E3" w:rsidRDefault="00FD76F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7-11 August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 xml:space="preserve">Dali, </w:t>
      </w:r>
      <w:r>
        <w:rPr>
          <w:rFonts w:ascii="Arial" w:hAnsi="Arial" w:cs="Arial"/>
          <w:b/>
          <w:sz w:val="24"/>
        </w:rPr>
        <w:t>China</w:t>
      </w:r>
      <w:r w:rsidR="0079670E" w:rsidRPr="0079670E" w:rsidDel="0079670E">
        <w:rPr>
          <w:rFonts w:ascii="Arial" w:hAnsi="Arial" w:cs="Arial"/>
          <w:b/>
          <w:sz w:val="24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 xml:space="preserve">Huawei, </w:t>
      </w:r>
      <w:proofErr w:type="spellStart"/>
      <w:r w:rsidR="00EB525F">
        <w:rPr>
          <w:rFonts w:ascii="Arial" w:hAnsi="Arial"/>
          <w:b/>
          <w:lang w:val="en-US"/>
        </w:rPr>
        <w:t>Hisilicon</w:t>
      </w:r>
      <w:proofErr w:type="spellEnd"/>
      <w:r>
        <w:rPr>
          <w:rFonts w:ascii="Arial" w:hAnsi="Arial"/>
          <w:b/>
          <w:lang w:val="en-US"/>
        </w:rPr>
        <w:tab/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78D">
        <w:rPr>
          <w:rFonts w:ascii="Arial" w:hAnsi="Arial" w:cs="Arial"/>
          <w:b/>
        </w:rPr>
        <w:t>Q</w:t>
      </w:r>
      <w:r w:rsidR="00985716">
        <w:rPr>
          <w:rFonts w:ascii="Arial" w:hAnsi="Arial" w:cs="Arial"/>
          <w:b/>
        </w:rPr>
        <w:t xml:space="preserve">uestions </w:t>
      </w:r>
      <w:r w:rsidR="00A2434C">
        <w:rPr>
          <w:rFonts w:ascii="Arial" w:hAnsi="Arial" w:cs="Arial"/>
          <w:b/>
        </w:rPr>
        <w:t>on</w:t>
      </w:r>
      <w:r w:rsidR="00EB525F">
        <w:rPr>
          <w:rFonts w:ascii="Arial" w:hAnsi="Arial" w:cs="Arial"/>
          <w:b/>
        </w:rPr>
        <w:t xml:space="preserve"> </w:t>
      </w:r>
      <w:r w:rsidR="00EB525F" w:rsidRPr="00EB525F">
        <w:rPr>
          <w:rFonts w:ascii="Arial" w:hAnsi="Arial" w:cs="Arial"/>
          <w:b/>
        </w:rPr>
        <w:t>Key Issue #8.</w:t>
      </w:r>
      <w:r w:rsidR="00473F4C">
        <w:rPr>
          <w:rFonts w:ascii="Arial" w:hAnsi="Arial" w:cs="Arial"/>
          <w:b/>
        </w:rPr>
        <w:t>2</w:t>
      </w:r>
      <w:r w:rsidR="00EB525F" w:rsidRPr="00EB525F">
        <w:rPr>
          <w:rFonts w:ascii="Arial" w:hAnsi="Arial" w:cs="Arial"/>
          <w:b/>
        </w:rPr>
        <w:t xml:space="preserve">: </w:t>
      </w:r>
      <w:r w:rsidR="00473F4C" w:rsidRPr="00473F4C">
        <w:rPr>
          <w:rFonts w:ascii="Arial" w:hAnsi="Arial" w:cs="Arial"/>
          <w:b/>
        </w:rPr>
        <w:t>Security mechanism differentiation for network slices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670E">
        <w:rPr>
          <w:rFonts w:ascii="Arial" w:hAnsi="Arial" w:hint="eastAsia"/>
          <w:b/>
          <w:lang w:eastAsia="zh-CN"/>
        </w:rPr>
        <w:t>8</w:t>
      </w:r>
      <w:r w:rsidR="002A1F0B">
        <w:rPr>
          <w:rFonts w:ascii="Arial" w:hAnsi="Arial"/>
          <w:b/>
        </w:rPr>
        <w:t>.</w:t>
      </w:r>
      <w:r w:rsidR="0079670E">
        <w:rPr>
          <w:rFonts w:ascii="Arial" w:hAnsi="Arial" w:hint="eastAsia"/>
          <w:b/>
          <w:lang w:eastAsia="zh-CN"/>
        </w:rPr>
        <w:t>3</w:t>
      </w:r>
      <w:r w:rsidR="002A1F0B">
        <w:rPr>
          <w:rFonts w:ascii="Arial" w:hAnsi="Arial"/>
          <w:b/>
        </w:rPr>
        <w:t>.8</w:t>
      </w:r>
      <w:r w:rsidR="008022B4">
        <w:rPr>
          <w:rFonts w:ascii="Arial" w:hAnsi="Arial"/>
          <w:b/>
        </w:rPr>
        <w:t xml:space="preserve"> Network Slicing Security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 #8.</w:t>
      </w:r>
      <w:r w:rsidR="00473F4C">
        <w:rPr>
          <w:lang w:eastAsia="zh-CN"/>
        </w:rPr>
        <w:t>2</w:t>
      </w:r>
      <w:r w:rsidR="001814D2" w:rsidRPr="001814D2">
        <w:rPr>
          <w:lang w:eastAsia="zh-CN"/>
        </w:rPr>
        <w:t xml:space="preserve">: </w:t>
      </w:r>
      <w:r w:rsidR="00473F4C">
        <w:t>Security mechanism differentiation for network slices</w:t>
      </w:r>
      <w:r w:rsidR="00782477">
        <w:t xml:space="preserve">. </w:t>
      </w:r>
    </w:p>
    <w:p w:rsidR="00C022E3" w:rsidRPr="00FC10EA" w:rsidRDefault="00C022E3" w:rsidP="00FC10EA">
      <w:pPr>
        <w:pStyle w:val="Heading1"/>
      </w:pPr>
      <w:r>
        <w:t>2</w:t>
      </w:r>
      <w:r>
        <w:tab/>
        <w:t>References</w:t>
      </w:r>
    </w:p>
    <w:p w:rsidR="009972A0" w:rsidRDefault="009972A0" w:rsidP="00FC10EA">
      <w:pPr>
        <w:pStyle w:val="Reference"/>
      </w:pPr>
      <w:r w:rsidRPr="002A1F0B">
        <w:t>[1] 3GPP TR 33.</w:t>
      </w:r>
      <w:r w:rsidR="00157394" w:rsidRPr="002A1F0B">
        <w:t>899v</w:t>
      </w:r>
      <w:r w:rsidR="00157394">
        <w:t>1</w:t>
      </w:r>
      <w:r w:rsidRPr="002A1F0B">
        <w:t>.</w:t>
      </w:r>
      <w:r w:rsidR="00157394">
        <w:t>1</w:t>
      </w:r>
      <w:r w:rsidRPr="002A1F0B">
        <w:t>.0 (2017-</w:t>
      </w:r>
      <w:r w:rsidR="00157394">
        <w:t>3</w:t>
      </w:r>
      <w:r w:rsidRPr="002A1F0B">
        <w:t>) Study on the security aspects of the next generation system</w:t>
      </w:r>
    </w:p>
    <w:p w:rsidR="00157394" w:rsidRPr="002A1F0B" w:rsidRDefault="00157394" w:rsidP="00FC10EA">
      <w:pPr>
        <w:pStyle w:val="Reference"/>
      </w:pPr>
      <w:r>
        <w:t>[2] 3GPP TS 22.261v</w:t>
      </w:r>
      <w:r w:rsidRPr="00157394">
        <w:t>2.0.0 (2017-03)</w:t>
      </w:r>
      <w:r>
        <w:t xml:space="preserve"> Service requirements for the 5G system; Stage 1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15871" w:rsidRPr="00085783" w:rsidRDefault="00085783" w:rsidP="00E15871">
      <w:r>
        <w:t xml:space="preserve">This contribution proposes a </w:t>
      </w:r>
      <w:r w:rsidR="00E15871" w:rsidRPr="00085783">
        <w:t>list of questions that may lead t</w:t>
      </w:r>
      <w:r w:rsidRPr="00085783">
        <w:t>o interim agreements</w:t>
      </w:r>
      <w:r>
        <w:t>,</w:t>
      </w:r>
      <w:r w:rsidRPr="00085783">
        <w:t xml:space="preserve"> addressing key issue #</w:t>
      </w:r>
      <w:r w:rsidR="00473F4C">
        <w:t>8.2</w:t>
      </w:r>
      <w:r w:rsidR="00473F4C" w:rsidRPr="00473F4C">
        <w:t xml:space="preserve"> </w:t>
      </w:r>
      <w:r w:rsidR="00473F4C">
        <w:t xml:space="preserve">Security mechanism </w:t>
      </w:r>
      <w:r w:rsidR="009836E9">
        <w:t>differentiations</w:t>
      </w:r>
      <w:r w:rsidR="00473F4C">
        <w:t xml:space="preserve"> for network slices</w:t>
      </w:r>
      <w:r>
        <w:rPr>
          <w:lang w:eastAsia="zh-CN"/>
        </w:rPr>
        <w:t>,</w:t>
      </w:r>
      <w:r w:rsidRPr="00085783">
        <w:t xml:space="preserve"> for TR</w:t>
      </w:r>
      <w:r w:rsidR="00E15871" w:rsidRPr="00085783">
        <w:t xml:space="preserve">33.899.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C531D" w:rsidRDefault="000C531D" w:rsidP="000C531D">
      <w:r>
        <w:t xml:space="preserve">It is proposed to approve below </w:t>
      </w:r>
      <w:proofErr w:type="spellStart"/>
      <w:r>
        <w:t>pCR</w:t>
      </w:r>
      <w:proofErr w:type="spellEnd"/>
      <w:r>
        <w:t xml:space="preserve">. </w:t>
      </w:r>
    </w:p>
    <w:p w:rsidR="00D42A55" w:rsidRPr="00E15871" w:rsidRDefault="000C531D" w:rsidP="00D42A55">
      <w:r>
        <w:t>**********************Begin of changes********************************</w:t>
      </w:r>
    </w:p>
    <w:p w:rsidR="00A2434C" w:rsidRPr="008C42DD" w:rsidRDefault="00A2434C" w:rsidP="00A2434C">
      <w:pPr>
        <w:pStyle w:val="Heading3"/>
        <w:rPr>
          <w:rFonts w:eastAsia="MS Mincho"/>
          <w:lang w:eastAsia="ja-JP"/>
        </w:rPr>
      </w:pPr>
      <w:r w:rsidRPr="008C42DD">
        <w:rPr>
          <w:rFonts w:eastAsia="MS Mincho"/>
          <w:lang w:eastAsia="ja-JP"/>
        </w:rPr>
        <w:t>E.</w:t>
      </w:r>
      <w:r>
        <w:rPr>
          <w:rFonts w:eastAsia="MS Mincho"/>
          <w:lang w:eastAsia="ja-JP"/>
        </w:rPr>
        <w:t>8</w:t>
      </w:r>
      <w:r w:rsidRPr="008C42DD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2</w:t>
      </w:r>
      <w:r w:rsidRPr="008C42DD">
        <w:rPr>
          <w:rFonts w:eastAsia="MS Mincho"/>
          <w:lang w:eastAsia="ja-JP"/>
        </w:rPr>
        <w:t xml:space="preserve"> </w:t>
      </w:r>
      <w:r w:rsidRPr="008C42DD">
        <w:rPr>
          <w:rFonts w:eastAsia="MS Mincho"/>
          <w:lang w:eastAsia="ja-JP"/>
        </w:rPr>
        <w:tab/>
      </w:r>
      <w:r w:rsidRPr="0040109C">
        <w:rPr>
          <w:rFonts w:eastAsia="MS Mincho"/>
        </w:rPr>
        <w:t>Questions</w:t>
      </w:r>
      <w:r w:rsidRPr="008C42DD">
        <w:rPr>
          <w:rFonts w:eastAsia="MS Mincho"/>
          <w:lang w:eastAsia="ja-JP"/>
        </w:rPr>
        <w:t xml:space="preserve"> and Interim Agreements for Key Issue #8.2</w:t>
      </w:r>
    </w:p>
    <w:p w:rsidR="00A2434C" w:rsidRPr="008C42DD" w:rsidRDefault="00A2434C" w:rsidP="00A2434C">
      <w:pPr>
        <w:pStyle w:val="Heading4"/>
        <w:rPr>
          <w:rFonts w:eastAsia="MS Mincho"/>
        </w:rPr>
      </w:pPr>
      <w:r w:rsidRPr="008C42DD">
        <w:rPr>
          <w:rFonts w:eastAsia="MS Mincho"/>
        </w:rPr>
        <w:t>E.</w:t>
      </w:r>
      <w:r>
        <w:rPr>
          <w:rFonts w:eastAsia="MS Mincho"/>
        </w:rPr>
        <w:t>8</w:t>
      </w:r>
      <w:r w:rsidRPr="008C42DD">
        <w:rPr>
          <w:rFonts w:eastAsia="MS Mincho"/>
        </w:rPr>
        <w:t>.</w:t>
      </w:r>
      <w:r>
        <w:rPr>
          <w:rFonts w:eastAsia="MS Mincho"/>
        </w:rPr>
        <w:t>2</w:t>
      </w:r>
      <w:r w:rsidRPr="008C42DD">
        <w:rPr>
          <w:rFonts w:eastAsia="MS Mincho"/>
        </w:rPr>
        <w:t xml:space="preserve">.0 </w:t>
      </w:r>
      <w:r w:rsidRPr="008C42DD">
        <w:rPr>
          <w:rFonts w:eastAsia="MS Mincho"/>
        </w:rPr>
        <w:tab/>
      </w:r>
      <w:r w:rsidRPr="00D502D6">
        <w:rPr>
          <w:rFonts w:eastAsia="MS Mincho"/>
        </w:rPr>
        <w:t>Questions</w:t>
      </w:r>
      <w:r w:rsidRPr="008C42DD">
        <w:rPr>
          <w:rFonts w:eastAsia="MS Mincho"/>
        </w:rPr>
        <w:t xml:space="preserve"> in other clauses affecting this key issue</w:t>
      </w:r>
    </w:p>
    <w:p w:rsidR="00A2434C" w:rsidRPr="008C42DD" w:rsidRDefault="00A2434C" w:rsidP="00A2434C">
      <w:pPr>
        <w:rPr>
          <w:rFonts w:eastAsia="MS Mincho"/>
          <w:lang w:eastAsia="ja-JP"/>
        </w:rPr>
      </w:pPr>
      <w:proofErr w:type="gramStart"/>
      <w:r w:rsidRPr="008C42DD">
        <w:rPr>
          <w:rFonts w:eastAsia="MS Mincho"/>
          <w:lang w:eastAsia="ja-JP"/>
        </w:rPr>
        <w:t>none</w:t>
      </w:r>
      <w:proofErr w:type="gramEnd"/>
      <w:r w:rsidRPr="008C42DD">
        <w:rPr>
          <w:rFonts w:eastAsia="MS Mincho"/>
          <w:lang w:eastAsia="ja-JP"/>
        </w:rPr>
        <w:t xml:space="preserve">. </w:t>
      </w:r>
    </w:p>
    <w:p w:rsidR="00A2434C" w:rsidRPr="008C42DD" w:rsidRDefault="00A2434C" w:rsidP="00A2434C">
      <w:pPr>
        <w:pStyle w:val="Heading4"/>
        <w:rPr>
          <w:rFonts w:eastAsia="MS Mincho"/>
        </w:rPr>
      </w:pPr>
      <w:r w:rsidRPr="008C42DD">
        <w:rPr>
          <w:rFonts w:eastAsia="MS Mincho"/>
        </w:rPr>
        <w:t>E.</w:t>
      </w:r>
      <w:r>
        <w:rPr>
          <w:rFonts w:eastAsia="MS Mincho"/>
        </w:rPr>
        <w:t>8</w:t>
      </w:r>
      <w:r w:rsidRPr="008C42DD">
        <w:rPr>
          <w:rFonts w:eastAsia="MS Mincho"/>
        </w:rPr>
        <w:t>.</w:t>
      </w:r>
      <w:r>
        <w:rPr>
          <w:rFonts w:eastAsia="MS Mincho"/>
        </w:rPr>
        <w:t>2</w:t>
      </w:r>
      <w:r w:rsidRPr="008C42DD">
        <w:rPr>
          <w:rFonts w:eastAsia="MS Mincho"/>
        </w:rPr>
        <w:t xml:space="preserve">.1 </w:t>
      </w:r>
      <w:r w:rsidRPr="008C42DD">
        <w:rPr>
          <w:rFonts w:eastAsia="MS Mincho"/>
        </w:rPr>
        <w:tab/>
      </w:r>
      <w:r w:rsidRPr="00D502D6">
        <w:rPr>
          <w:rFonts w:eastAsia="MS Mincho"/>
        </w:rPr>
        <w:t>Security</w:t>
      </w:r>
      <w:r w:rsidRPr="008C42DD">
        <w:rPr>
          <w:rFonts w:eastAsia="MS Mincho"/>
        </w:rPr>
        <w:t xml:space="preserve"> mechanism differentiation for network slices</w:t>
      </w:r>
    </w:p>
    <w:p w:rsidR="00A2434C" w:rsidRPr="008C42DD" w:rsidRDefault="00A2434C" w:rsidP="00A2434C">
      <w:pPr>
        <w:pStyle w:val="Heading5"/>
        <w:rPr>
          <w:rFonts w:eastAsia="MS Mincho"/>
        </w:rPr>
      </w:pPr>
      <w:r w:rsidRPr="008C42DD">
        <w:rPr>
          <w:rFonts w:eastAsia="MS Mincho"/>
        </w:rPr>
        <w:t>E.</w:t>
      </w:r>
      <w:r>
        <w:rPr>
          <w:rFonts w:eastAsia="MS Mincho"/>
        </w:rPr>
        <w:t>8</w:t>
      </w:r>
      <w:r w:rsidRPr="008C42DD">
        <w:rPr>
          <w:rFonts w:eastAsia="MS Mincho"/>
        </w:rPr>
        <w:t>.</w:t>
      </w:r>
      <w:r>
        <w:rPr>
          <w:rFonts w:eastAsia="MS Mincho"/>
        </w:rPr>
        <w:t>2</w:t>
      </w:r>
      <w:r w:rsidRPr="008C42DD">
        <w:rPr>
          <w:rFonts w:eastAsia="MS Mincho"/>
        </w:rPr>
        <w:t xml:space="preserve">.1.1 </w:t>
      </w:r>
      <w:r w:rsidRPr="008C42DD">
        <w:rPr>
          <w:rFonts w:eastAsia="MS Mincho"/>
        </w:rPr>
        <w:tab/>
        <w:t>Description of Question</w:t>
      </w:r>
    </w:p>
    <w:p w:rsidR="00A2434C" w:rsidRPr="008C42DD" w:rsidRDefault="00A2434C" w:rsidP="00A2434C">
      <w:pPr>
        <w:rPr>
          <w:rFonts w:eastAsia="MS Mincho"/>
          <w:lang w:eastAsia="ja-JP"/>
        </w:rPr>
      </w:pPr>
      <w:r w:rsidRPr="008C42DD">
        <w:rPr>
          <w:rFonts w:eastAsia="MS Mincho"/>
          <w:lang w:eastAsia="ja-JP"/>
        </w:rPr>
        <w:t>If different types of slices have different requirements of keys (e.g. key length or policies of key expiration and so on)</w:t>
      </w:r>
      <w:r>
        <w:rPr>
          <w:rFonts w:eastAsia="MS Mincho"/>
          <w:lang w:eastAsia="ja-JP"/>
        </w:rPr>
        <w:t xml:space="preserve"> </w:t>
      </w:r>
      <w:r w:rsidRPr="008C42DD">
        <w:rPr>
          <w:rFonts w:eastAsia="MS Mincho"/>
          <w:lang w:eastAsia="ja-JP"/>
        </w:rPr>
        <w:t xml:space="preserve">because of different service requirements, should there be slice-specific keys for different slices when one UE simultaneously access to multiple network slices which are different slice </w:t>
      </w:r>
      <w:proofErr w:type="gramStart"/>
      <w:r w:rsidRPr="008C42DD">
        <w:rPr>
          <w:rFonts w:eastAsia="MS Mincho"/>
          <w:lang w:eastAsia="ja-JP"/>
        </w:rPr>
        <w:t>types  ?</w:t>
      </w:r>
      <w:proofErr w:type="gramEnd"/>
    </w:p>
    <w:p w:rsidR="00A2434C" w:rsidRPr="008C42DD" w:rsidRDefault="00A2434C" w:rsidP="00A2434C">
      <w:pPr>
        <w:pStyle w:val="Heading5"/>
        <w:rPr>
          <w:rFonts w:eastAsia="MS Mincho"/>
        </w:rPr>
      </w:pPr>
      <w:r w:rsidRPr="008C42DD">
        <w:rPr>
          <w:rFonts w:eastAsia="MS Mincho"/>
        </w:rPr>
        <w:t>E.</w:t>
      </w:r>
      <w:r>
        <w:rPr>
          <w:rFonts w:eastAsia="MS Mincho"/>
        </w:rPr>
        <w:t>8</w:t>
      </w:r>
      <w:r w:rsidRPr="008C42DD">
        <w:rPr>
          <w:rFonts w:eastAsia="MS Mincho"/>
        </w:rPr>
        <w:t>.</w:t>
      </w:r>
      <w:r>
        <w:rPr>
          <w:rFonts w:eastAsia="MS Mincho"/>
        </w:rPr>
        <w:t>2</w:t>
      </w:r>
      <w:r w:rsidRPr="008C42DD">
        <w:rPr>
          <w:rFonts w:eastAsia="MS Mincho"/>
        </w:rPr>
        <w:t xml:space="preserve">.1.2 </w:t>
      </w:r>
      <w:r w:rsidRPr="008C42DD">
        <w:rPr>
          <w:rFonts w:eastAsia="MS Mincho"/>
        </w:rPr>
        <w:tab/>
        <w:t>Interim Agreement</w:t>
      </w:r>
    </w:p>
    <w:p w:rsidR="00A2434C" w:rsidRDefault="00A2434C" w:rsidP="00A2434C">
      <w:pPr>
        <w:rPr>
          <w:rFonts w:eastAsia="MS Mincho"/>
          <w:lang w:eastAsia="ja-JP"/>
        </w:rPr>
      </w:pPr>
      <w:r w:rsidRPr="008C42DD">
        <w:rPr>
          <w:rFonts w:eastAsia="MS Mincho"/>
          <w:lang w:eastAsia="ja-JP"/>
        </w:rPr>
        <w:t>TBD</w:t>
      </w:r>
    </w:p>
    <w:p w:rsidR="00A2434C" w:rsidRDefault="00A2434C" w:rsidP="00A2434C">
      <w:pPr>
        <w:pStyle w:val="Heading4"/>
        <w:rPr>
          <w:ins w:id="0" w:author="l00379712" w:date="2017-07-26T12:32:00Z"/>
          <w:rFonts w:eastAsia="MS Mincho"/>
          <w:lang w:eastAsia="ja-JP"/>
        </w:rPr>
      </w:pPr>
      <w:ins w:id="1" w:author="l00379712" w:date="2017-07-26T12:32:00Z">
        <w:r>
          <w:rPr>
            <w:rFonts w:eastAsia="MS Mincho"/>
            <w:lang w:eastAsia="ja-JP"/>
          </w:rPr>
          <w:t>E.8.2.2   Different Security mechanisms and policies</w:t>
        </w:r>
      </w:ins>
    </w:p>
    <w:p w:rsidR="00A2434C" w:rsidRDefault="00A2434C" w:rsidP="00A2434C">
      <w:pPr>
        <w:pStyle w:val="Heading5"/>
        <w:rPr>
          <w:ins w:id="2" w:author="l00379712" w:date="2017-07-26T12:32:00Z"/>
          <w:rFonts w:eastAsia="MS Mincho"/>
          <w:lang w:eastAsia="ja-JP"/>
        </w:rPr>
      </w:pPr>
      <w:ins w:id="3" w:author="l00379712" w:date="2017-07-26T12:32:00Z">
        <w:r>
          <w:rPr>
            <w:rFonts w:eastAsia="MS Mincho"/>
            <w:lang w:eastAsia="ja-JP"/>
          </w:rPr>
          <w:t>E.8.2.2.1 Description of Questions</w:t>
        </w:r>
      </w:ins>
    </w:p>
    <w:p w:rsidR="00A2434C" w:rsidRDefault="00A2434C" w:rsidP="00A2434C">
      <w:pPr>
        <w:rPr>
          <w:ins w:id="4" w:author="l00379712" w:date="2017-07-26T12:32:00Z"/>
        </w:rPr>
      </w:pPr>
      <w:ins w:id="5" w:author="l00379712" w:date="2017-07-26T12:32:00Z">
        <w:r>
          <w:t xml:space="preserve">The 5G network will be a service-oriented network and different network slices may have different services and thus security requirements. For example, as described in 3GPP TS 22.261[2], </w:t>
        </w:r>
        <w:proofErr w:type="spellStart"/>
        <w:r w:rsidRPr="00254DD6">
          <w:t>IoT</w:t>
        </w:r>
        <w:proofErr w:type="spellEnd"/>
        <w:r w:rsidRPr="00254DD6">
          <w:t xml:space="preserve"> </w:t>
        </w:r>
        <w:r>
          <w:t xml:space="preserve">devices </w:t>
        </w:r>
        <w:r w:rsidRPr="00254DD6">
          <w:t>drive a need for secure mechanisms to dynamically establis</w:t>
        </w:r>
        <w:r w:rsidRPr="00F81743">
          <w:t xml:space="preserve">h or refresh credentials and subscriptions. </w:t>
        </w:r>
        <w:r w:rsidRPr="00254DD6">
          <w:t>High</w:t>
        </w:r>
        <w:r>
          <w:t>-</w:t>
        </w:r>
        <w:r w:rsidRPr="00254DD6">
          <w:t xml:space="preserve">end </w:t>
        </w:r>
        <w:proofErr w:type="spellStart"/>
        <w:r w:rsidRPr="00254DD6">
          <w:t>smartphones</w:t>
        </w:r>
        <w:proofErr w:type="spellEnd"/>
        <w:r w:rsidRPr="00254DD6">
          <w:t xml:space="preserve">, </w:t>
        </w:r>
        <w:r>
          <w:t>UAV</w:t>
        </w:r>
        <w:r w:rsidRPr="00254DD6">
          <w:t xml:space="preserve">s, and factory automation drive a need for protection against theft and fraud. </w:t>
        </w:r>
        <w:r w:rsidRPr="00126A14">
          <w:t>A high level of 5G security is essen</w:t>
        </w:r>
        <w:r>
          <w:t>tial for critical communication</w:t>
        </w:r>
        <w:r w:rsidRPr="00126A14">
          <w:t>.</w:t>
        </w:r>
        <w:r w:rsidRPr="00254DD6">
          <w:t xml:space="preserve"> Expansion into enterprise, vehicular, and public safety markets drive a need for increa</w:t>
        </w:r>
        <w:r>
          <w:t>sed end user privacy protection</w:t>
        </w:r>
        <w:r w:rsidRPr="00254DD6">
          <w:t>.</w:t>
        </w:r>
      </w:ins>
    </w:p>
    <w:p w:rsidR="00A2434C" w:rsidRDefault="00A2434C" w:rsidP="00A2434C">
      <w:pPr>
        <w:rPr>
          <w:ins w:id="6" w:author="l00379712" w:date="2017-07-26T12:32:00Z"/>
          <w:lang w:eastAsia="ja-JP"/>
        </w:rPr>
      </w:pPr>
      <w:ins w:id="7" w:author="l00379712" w:date="2017-07-26T12:32:00Z">
        <w:r>
          <w:rPr>
            <w:lang w:eastAsia="ja-JP"/>
          </w:rPr>
          <w:lastRenderedPageBreak/>
          <w:t>In TR33.899, there are a few solutions proposing security mechanism and policy negotiation, including authentication methods, types of credentials, subscriber repository, controlling policies and security policies. (</w:t>
        </w:r>
        <w:proofErr w:type="gramStart"/>
        <w:r>
          <w:rPr>
            <w:lang w:eastAsia="ja-JP"/>
          </w:rPr>
          <w:t>e.g</w:t>
        </w:r>
        <w:proofErr w:type="gramEnd"/>
        <w:r>
          <w:rPr>
            <w:lang w:eastAsia="ja-JP"/>
          </w:rPr>
          <w:t>. encryption algorithms, integrity protection algorithms, the lengths of keys, and the key expiration period).</w:t>
        </w:r>
      </w:ins>
    </w:p>
    <w:p w:rsidR="00A2434C" w:rsidRDefault="00A2434C" w:rsidP="00A2434C">
      <w:pPr>
        <w:rPr>
          <w:ins w:id="8" w:author="l00379712" w:date="2017-07-26T12:32:00Z"/>
          <w:lang w:eastAsia="ja-JP"/>
        </w:rPr>
      </w:pPr>
      <w:ins w:id="9" w:author="l00379712" w:date="2017-07-26T12:32:00Z">
        <w:r>
          <w:rPr>
            <w:lang w:eastAsia="ja-JP"/>
          </w:rPr>
          <w:t>Hopefully, the answers to the following questions are helpful for reaching agreement on this key issue.</w:t>
        </w:r>
      </w:ins>
    </w:p>
    <w:p w:rsidR="00A2434C" w:rsidRDefault="00A2434C" w:rsidP="00A2434C">
      <w:pPr>
        <w:rPr>
          <w:ins w:id="10" w:author="l00379712" w:date="2017-07-26T12:32:00Z"/>
        </w:rPr>
      </w:pPr>
      <w:ins w:id="11" w:author="l00379712" w:date="2017-07-26T12:32:00Z">
        <w:r w:rsidRPr="003C4852">
          <w:rPr>
            <w:b/>
          </w:rPr>
          <w:t>Question</w:t>
        </w:r>
        <w:r>
          <w:rPr>
            <w:b/>
          </w:rPr>
          <w:t xml:space="preserve"> 1</w:t>
        </w:r>
        <w:r w:rsidRPr="003C4852">
          <w:rPr>
            <w:b/>
          </w:rPr>
          <w:t>:</w:t>
        </w:r>
        <w:r>
          <w:t xml:space="preserve"> Is it allowed to have different authentication methods</w:t>
        </w:r>
        <w:r w:rsidRPr="004E3FE0">
          <w:t xml:space="preserve"> </w:t>
        </w:r>
        <w:r>
          <w:t xml:space="preserve">for different slices? </w:t>
        </w:r>
      </w:ins>
    </w:p>
    <w:p w:rsidR="00A2434C" w:rsidRDefault="00A2434C" w:rsidP="00A2434C">
      <w:pPr>
        <w:rPr>
          <w:ins w:id="12" w:author="l00379712" w:date="2017-07-26T12:32:00Z"/>
        </w:rPr>
      </w:pPr>
      <w:ins w:id="13" w:author="l00379712" w:date="2017-07-26T12:32:00Z">
        <w:r w:rsidRPr="003C4852">
          <w:rPr>
            <w:b/>
          </w:rPr>
          <w:t>Question</w:t>
        </w:r>
        <w:r>
          <w:rPr>
            <w:b/>
          </w:rPr>
          <w:t xml:space="preserve"> 2</w:t>
        </w:r>
        <w:r w:rsidRPr="003C4852">
          <w:rPr>
            <w:b/>
          </w:rPr>
          <w:t>:</w:t>
        </w:r>
        <w:r>
          <w:t xml:space="preserve"> Is it allowed to have different types of credentials, if defined in SA3, e.g., IMSI or device certificates,</w:t>
        </w:r>
        <w:r w:rsidRPr="004E3FE0">
          <w:t xml:space="preserve"> </w:t>
        </w:r>
        <w:r>
          <w:t xml:space="preserve">for different slices? </w:t>
        </w:r>
      </w:ins>
    </w:p>
    <w:p w:rsidR="00A2434C" w:rsidRDefault="00A2434C" w:rsidP="00A2434C">
      <w:pPr>
        <w:rPr>
          <w:ins w:id="14" w:author="l00379712" w:date="2017-07-26T12:32:00Z"/>
        </w:rPr>
      </w:pPr>
      <w:ins w:id="15" w:author="l00379712" w:date="2017-07-26T12:32:00Z">
        <w:r w:rsidRPr="003C4852">
          <w:rPr>
            <w:b/>
          </w:rPr>
          <w:t>Question</w:t>
        </w:r>
        <w:r>
          <w:rPr>
            <w:b/>
          </w:rPr>
          <w:t xml:space="preserve"> 3</w:t>
        </w:r>
        <w:r w:rsidRPr="003C4852">
          <w:rPr>
            <w:b/>
          </w:rPr>
          <w:t>:</w:t>
        </w:r>
        <w:r>
          <w:t xml:space="preserve"> Is it allowed for different slices to use different AUSF/ARPF? </w:t>
        </w:r>
      </w:ins>
    </w:p>
    <w:p w:rsidR="00A2434C" w:rsidRDefault="00A2434C" w:rsidP="00A2434C">
      <w:pPr>
        <w:rPr>
          <w:ins w:id="16" w:author="l00379712" w:date="2017-07-26T12:32:00Z"/>
        </w:rPr>
      </w:pPr>
      <w:ins w:id="17" w:author="l00379712" w:date="2017-07-26T12:32:00Z">
        <w:r w:rsidRPr="003C4852">
          <w:rPr>
            <w:b/>
          </w:rPr>
          <w:t>Question</w:t>
        </w:r>
        <w:r>
          <w:rPr>
            <w:b/>
          </w:rPr>
          <w:t xml:space="preserve"> 4</w:t>
        </w:r>
        <w:r w:rsidRPr="003C4852">
          <w:rPr>
            <w:b/>
          </w:rPr>
          <w:t>:</w:t>
        </w:r>
        <w:r>
          <w:t xml:space="preserve"> Is it allowed for UE to negotiate security policies, including </w:t>
        </w:r>
        <w:r>
          <w:rPr>
            <w:lang w:eastAsia="ja-JP"/>
          </w:rPr>
          <w:t>encryption algorithms, integrity protection algorithms, the lengths of keys, and the key expiration period etc.,</w:t>
        </w:r>
        <w:r>
          <w:t xml:space="preserve"> for slices it intend to </w:t>
        </w:r>
        <w:proofErr w:type="spellStart"/>
        <w:r>
          <w:t>accesss</w:t>
        </w:r>
        <w:proofErr w:type="spellEnd"/>
        <w:r>
          <w:t xml:space="preserve">? </w:t>
        </w:r>
      </w:ins>
    </w:p>
    <w:p w:rsidR="00A2434C" w:rsidRDefault="00A2434C" w:rsidP="00A2434C">
      <w:pPr>
        <w:pStyle w:val="Heading5"/>
        <w:rPr>
          <w:ins w:id="18" w:author="l00379712" w:date="2017-07-26T12:32:00Z"/>
          <w:rFonts w:eastAsia="MS Mincho"/>
          <w:lang w:eastAsia="ja-JP"/>
        </w:rPr>
      </w:pPr>
      <w:ins w:id="19" w:author="l00379712" w:date="2017-07-26T12:32:00Z">
        <w:r>
          <w:rPr>
            <w:rFonts w:eastAsia="MS Mincho"/>
            <w:lang w:eastAsia="ja-JP"/>
          </w:rPr>
          <w:t>E.8.2.2.2 Interim Agreement</w:t>
        </w:r>
      </w:ins>
    </w:p>
    <w:p w:rsidR="00A2434C" w:rsidRDefault="00A2434C" w:rsidP="00A2434C">
      <w:pPr>
        <w:rPr>
          <w:ins w:id="20" w:author="l00379712" w:date="2017-07-26T12:32:00Z"/>
        </w:rPr>
      </w:pPr>
      <w:ins w:id="21" w:author="l00379712" w:date="2017-07-26T12:32:00Z">
        <w:r>
          <w:t xml:space="preserve">1. Different slices may use different authentication methods, e.g. </w:t>
        </w:r>
        <w:proofErr w:type="gramStart"/>
        <w:r>
          <w:t>It</w:t>
        </w:r>
        <w:proofErr w:type="gramEnd"/>
        <w:r>
          <w:t xml:space="preserve"> is possible that EPS-AKA is used for one slice whereas EAP-TLS or EAP-PSK is used for another slice.</w:t>
        </w:r>
      </w:ins>
    </w:p>
    <w:p w:rsidR="00A2434C" w:rsidRDefault="00A2434C" w:rsidP="00A2434C">
      <w:pPr>
        <w:rPr>
          <w:ins w:id="22" w:author="l00379712" w:date="2017-07-26T12:32:00Z"/>
        </w:rPr>
      </w:pPr>
      <w:ins w:id="23" w:author="l00379712" w:date="2017-07-26T12:32:00Z">
        <w:r>
          <w:t>2. Different slices may require different types of credentials, e.g., IMSI, certificates, or others agreed in SA3</w:t>
        </w:r>
        <w:proofErr w:type="gramStart"/>
        <w:r>
          <w:t>..</w:t>
        </w:r>
        <w:proofErr w:type="gramEnd"/>
        <w:r>
          <w:t xml:space="preserve"> </w:t>
        </w:r>
      </w:ins>
    </w:p>
    <w:p w:rsidR="00A2434C" w:rsidRDefault="00A2434C" w:rsidP="00A2434C">
      <w:pPr>
        <w:rPr>
          <w:ins w:id="24" w:author="l00379712" w:date="2017-07-26T12:32:00Z"/>
        </w:rPr>
      </w:pPr>
      <w:ins w:id="25" w:author="l00379712" w:date="2017-07-26T12:32:00Z">
        <w:r>
          <w:t xml:space="preserve">3. </w:t>
        </w:r>
        <w:r w:rsidRPr="00382A9F">
          <w:t xml:space="preserve">AUSF/ARPF </w:t>
        </w:r>
        <w:r>
          <w:t>may be used only for one slice or a set of slices, instead of all slices.</w:t>
        </w:r>
      </w:ins>
    </w:p>
    <w:p w:rsidR="00A2434C" w:rsidRDefault="00A2434C" w:rsidP="0044702E">
      <w:ins w:id="26" w:author="l00379712" w:date="2017-07-26T12:32:00Z">
        <w:r>
          <w:t>4. UE may negotiate security policies for Network Slices, e.g.</w:t>
        </w:r>
        <w:r w:rsidRPr="00382A9F">
          <w:t xml:space="preserve"> encryption algorithms, integrity protection algorithms, the lengths of keys, and the key expiration period etc</w:t>
        </w:r>
        <w:r>
          <w:t>.</w:t>
        </w:r>
      </w:ins>
    </w:p>
    <w:p w:rsidR="00782477" w:rsidRDefault="00782477" w:rsidP="0044702E">
      <w:pPr>
        <w:rPr>
          <w:ins w:id="27" w:author="l00379712" w:date="2017-07-26T12:32:00Z"/>
        </w:rPr>
      </w:pPr>
    </w:p>
    <w:p w:rsidR="0044702E" w:rsidRPr="00CB6D22" w:rsidRDefault="0044702E" w:rsidP="0044702E">
      <w:r>
        <w:t>*********************************End of changes*******************************</w:t>
      </w:r>
    </w:p>
    <w:p w:rsidR="0044702E" w:rsidRPr="0044702E" w:rsidRDefault="0044702E" w:rsidP="0044702E">
      <w:pPr>
        <w:rPr>
          <w:lang w:eastAsia="ja-JP"/>
        </w:rPr>
      </w:pPr>
    </w:p>
    <w:p w:rsidR="0058778D" w:rsidRPr="0058778D" w:rsidRDefault="0058778D" w:rsidP="000E2C16"/>
    <w:sectPr w:rsidR="0058778D" w:rsidRPr="0058778D" w:rsidSect="0064293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FAC" w:rsidRDefault="00935FAC">
      <w:r>
        <w:separator/>
      </w:r>
    </w:p>
  </w:endnote>
  <w:endnote w:type="continuationSeparator" w:id="0">
    <w:p w:rsidR="00935FAC" w:rsidRDefault="00935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FAC" w:rsidRDefault="00935FAC">
      <w:r>
        <w:separator/>
      </w:r>
    </w:p>
  </w:footnote>
  <w:footnote w:type="continuationSeparator" w:id="0">
    <w:p w:rsidR="00935FAC" w:rsidRDefault="00935F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50403"/>
    <w:rsid w:val="000819D8"/>
    <w:rsid w:val="00083BBC"/>
    <w:rsid w:val="00085783"/>
    <w:rsid w:val="000A0F3C"/>
    <w:rsid w:val="000A5459"/>
    <w:rsid w:val="000B28D9"/>
    <w:rsid w:val="000C531D"/>
    <w:rsid w:val="000C642A"/>
    <w:rsid w:val="000D1D05"/>
    <w:rsid w:val="000D3044"/>
    <w:rsid w:val="000E2C16"/>
    <w:rsid w:val="000E388B"/>
    <w:rsid w:val="000F4BEE"/>
    <w:rsid w:val="000F4C74"/>
    <w:rsid w:val="00134F7D"/>
    <w:rsid w:val="00154016"/>
    <w:rsid w:val="00155B10"/>
    <w:rsid w:val="00157394"/>
    <w:rsid w:val="00162E2E"/>
    <w:rsid w:val="0016769C"/>
    <w:rsid w:val="001814D2"/>
    <w:rsid w:val="001854E3"/>
    <w:rsid w:val="001A40DD"/>
    <w:rsid w:val="001C3EC8"/>
    <w:rsid w:val="001D0E13"/>
    <w:rsid w:val="001D2412"/>
    <w:rsid w:val="001D2BD4"/>
    <w:rsid w:val="0020395B"/>
    <w:rsid w:val="00231F85"/>
    <w:rsid w:val="00244C9A"/>
    <w:rsid w:val="00253D22"/>
    <w:rsid w:val="002725B3"/>
    <w:rsid w:val="002A1F0B"/>
    <w:rsid w:val="002B0A2E"/>
    <w:rsid w:val="002D2E23"/>
    <w:rsid w:val="00315170"/>
    <w:rsid w:val="00371032"/>
    <w:rsid w:val="00382A9F"/>
    <w:rsid w:val="003C280D"/>
    <w:rsid w:val="003C5A97"/>
    <w:rsid w:val="003D15AE"/>
    <w:rsid w:val="003F52B2"/>
    <w:rsid w:val="00423CAF"/>
    <w:rsid w:val="00430F7B"/>
    <w:rsid w:val="0043571D"/>
    <w:rsid w:val="004469D7"/>
    <w:rsid w:val="0044702E"/>
    <w:rsid w:val="004549C1"/>
    <w:rsid w:val="00462130"/>
    <w:rsid w:val="00473F4C"/>
    <w:rsid w:val="004762F7"/>
    <w:rsid w:val="004832C0"/>
    <w:rsid w:val="00483528"/>
    <w:rsid w:val="00486225"/>
    <w:rsid w:val="004911EF"/>
    <w:rsid w:val="004B06C0"/>
    <w:rsid w:val="004B09AB"/>
    <w:rsid w:val="004D55C2"/>
    <w:rsid w:val="004E3FE0"/>
    <w:rsid w:val="004E555B"/>
    <w:rsid w:val="00501592"/>
    <w:rsid w:val="00533E17"/>
    <w:rsid w:val="005729C4"/>
    <w:rsid w:val="0058778D"/>
    <w:rsid w:val="0059227B"/>
    <w:rsid w:val="00594965"/>
    <w:rsid w:val="005A30AD"/>
    <w:rsid w:val="005B795D"/>
    <w:rsid w:val="005C74C3"/>
    <w:rsid w:val="00621FBA"/>
    <w:rsid w:val="00642932"/>
    <w:rsid w:val="00652248"/>
    <w:rsid w:val="0065763F"/>
    <w:rsid w:val="00657B80"/>
    <w:rsid w:val="0067110C"/>
    <w:rsid w:val="006B0986"/>
    <w:rsid w:val="006B167F"/>
    <w:rsid w:val="006B3A79"/>
    <w:rsid w:val="006B4F3C"/>
    <w:rsid w:val="006D340A"/>
    <w:rsid w:val="006F002F"/>
    <w:rsid w:val="006F1786"/>
    <w:rsid w:val="00703750"/>
    <w:rsid w:val="00707E18"/>
    <w:rsid w:val="00757ED7"/>
    <w:rsid w:val="00782477"/>
    <w:rsid w:val="0079670E"/>
    <w:rsid w:val="007B47EE"/>
    <w:rsid w:val="007C05D6"/>
    <w:rsid w:val="007C27B0"/>
    <w:rsid w:val="007C49D1"/>
    <w:rsid w:val="007D7EE1"/>
    <w:rsid w:val="007E40D2"/>
    <w:rsid w:val="007F300B"/>
    <w:rsid w:val="008022B4"/>
    <w:rsid w:val="00827353"/>
    <w:rsid w:val="00837072"/>
    <w:rsid w:val="00852CD6"/>
    <w:rsid w:val="0085382A"/>
    <w:rsid w:val="0086348E"/>
    <w:rsid w:val="008724E9"/>
    <w:rsid w:val="00881361"/>
    <w:rsid w:val="008A4522"/>
    <w:rsid w:val="008C210F"/>
    <w:rsid w:val="00926ABD"/>
    <w:rsid w:val="00935FAC"/>
    <w:rsid w:val="00966D47"/>
    <w:rsid w:val="00975FE1"/>
    <w:rsid w:val="009801DA"/>
    <w:rsid w:val="009824C0"/>
    <w:rsid w:val="009836E9"/>
    <w:rsid w:val="00985716"/>
    <w:rsid w:val="009972A0"/>
    <w:rsid w:val="009A3E40"/>
    <w:rsid w:val="009C0DED"/>
    <w:rsid w:val="009C6467"/>
    <w:rsid w:val="009D232E"/>
    <w:rsid w:val="009F1B25"/>
    <w:rsid w:val="00A0049F"/>
    <w:rsid w:val="00A2434C"/>
    <w:rsid w:val="00A37970"/>
    <w:rsid w:val="00A37D7F"/>
    <w:rsid w:val="00A84A94"/>
    <w:rsid w:val="00A853A9"/>
    <w:rsid w:val="00AA3FC8"/>
    <w:rsid w:val="00AA60D6"/>
    <w:rsid w:val="00AB30F7"/>
    <w:rsid w:val="00AC5A19"/>
    <w:rsid w:val="00AF1E23"/>
    <w:rsid w:val="00B01AFF"/>
    <w:rsid w:val="00B026CC"/>
    <w:rsid w:val="00B27E39"/>
    <w:rsid w:val="00B35773"/>
    <w:rsid w:val="00B53D8D"/>
    <w:rsid w:val="00B65622"/>
    <w:rsid w:val="00B81EF6"/>
    <w:rsid w:val="00BA3D1D"/>
    <w:rsid w:val="00BA5AB6"/>
    <w:rsid w:val="00BB07AB"/>
    <w:rsid w:val="00C022E3"/>
    <w:rsid w:val="00C03707"/>
    <w:rsid w:val="00C31188"/>
    <w:rsid w:val="00C4712D"/>
    <w:rsid w:val="00C94F55"/>
    <w:rsid w:val="00CA7D62"/>
    <w:rsid w:val="00CC656A"/>
    <w:rsid w:val="00CE5469"/>
    <w:rsid w:val="00D25287"/>
    <w:rsid w:val="00D304C4"/>
    <w:rsid w:val="00D42A55"/>
    <w:rsid w:val="00D515B3"/>
    <w:rsid w:val="00D62265"/>
    <w:rsid w:val="00D63BF4"/>
    <w:rsid w:val="00D71196"/>
    <w:rsid w:val="00D8512E"/>
    <w:rsid w:val="00D9023E"/>
    <w:rsid w:val="00DA1E58"/>
    <w:rsid w:val="00DE4EF2"/>
    <w:rsid w:val="00DF2C0E"/>
    <w:rsid w:val="00DF7C2D"/>
    <w:rsid w:val="00E06FFB"/>
    <w:rsid w:val="00E15871"/>
    <w:rsid w:val="00E23B95"/>
    <w:rsid w:val="00E25D60"/>
    <w:rsid w:val="00E30155"/>
    <w:rsid w:val="00E333A4"/>
    <w:rsid w:val="00E829E1"/>
    <w:rsid w:val="00E96EA9"/>
    <w:rsid w:val="00EA7E72"/>
    <w:rsid w:val="00EB4D0A"/>
    <w:rsid w:val="00EB525F"/>
    <w:rsid w:val="00ED074E"/>
    <w:rsid w:val="00ED4954"/>
    <w:rsid w:val="00EE0943"/>
    <w:rsid w:val="00F10AD6"/>
    <w:rsid w:val="00F20B3A"/>
    <w:rsid w:val="00F37793"/>
    <w:rsid w:val="00F435FC"/>
    <w:rsid w:val="00F46826"/>
    <w:rsid w:val="00F82C5B"/>
    <w:rsid w:val="00F82F25"/>
    <w:rsid w:val="00F86027"/>
    <w:rsid w:val="00FC10EA"/>
    <w:rsid w:val="00FD2345"/>
    <w:rsid w:val="00FD76F1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29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429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6429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6429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9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9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932"/>
    <w:pPr>
      <w:outlineLvl w:val="5"/>
    </w:pPr>
  </w:style>
  <w:style w:type="paragraph" w:styleId="Heading7">
    <w:name w:val="heading 7"/>
    <w:basedOn w:val="H6"/>
    <w:next w:val="Normal"/>
    <w:qFormat/>
    <w:rsid w:val="00642932"/>
    <w:pPr>
      <w:outlineLvl w:val="6"/>
    </w:pPr>
  </w:style>
  <w:style w:type="paragraph" w:styleId="Heading8">
    <w:name w:val="heading 8"/>
    <w:basedOn w:val="Heading1"/>
    <w:next w:val="Normal"/>
    <w:qFormat/>
    <w:rsid w:val="006429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9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4293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642932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9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429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42932"/>
    <w:pPr>
      <w:ind w:left="1701" w:hanging="1701"/>
    </w:pPr>
  </w:style>
  <w:style w:type="paragraph" w:styleId="TOC4">
    <w:name w:val="toc 4"/>
    <w:basedOn w:val="TOC3"/>
    <w:semiHidden/>
    <w:rsid w:val="00642932"/>
    <w:pPr>
      <w:ind w:left="1418" w:hanging="1418"/>
    </w:pPr>
  </w:style>
  <w:style w:type="paragraph" w:styleId="TOC3">
    <w:name w:val="toc 3"/>
    <w:basedOn w:val="TOC2"/>
    <w:semiHidden/>
    <w:rsid w:val="00642932"/>
    <w:pPr>
      <w:ind w:left="1134" w:hanging="1134"/>
    </w:pPr>
  </w:style>
  <w:style w:type="paragraph" w:styleId="TOC2">
    <w:name w:val="toc 2"/>
    <w:basedOn w:val="TOC1"/>
    <w:semiHidden/>
    <w:rsid w:val="006429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932"/>
    <w:pPr>
      <w:ind w:left="284"/>
    </w:pPr>
  </w:style>
  <w:style w:type="paragraph" w:styleId="Index1">
    <w:name w:val="index 1"/>
    <w:basedOn w:val="Normal"/>
    <w:semiHidden/>
    <w:rsid w:val="00642932"/>
    <w:pPr>
      <w:keepLines/>
      <w:spacing w:after="0"/>
    </w:pPr>
  </w:style>
  <w:style w:type="paragraph" w:customStyle="1" w:styleId="ZH">
    <w:name w:val="ZH"/>
    <w:rsid w:val="006429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642932"/>
    <w:pPr>
      <w:outlineLvl w:val="9"/>
    </w:pPr>
  </w:style>
  <w:style w:type="paragraph" w:styleId="ListNumber2">
    <w:name w:val="List Number 2"/>
    <w:basedOn w:val="ListNumber"/>
    <w:rsid w:val="00642932"/>
    <w:pPr>
      <w:ind w:left="851"/>
    </w:pPr>
  </w:style>
  <w:style w:type="paragraph" w:styleId="ListNumber">
    <w:name w:val="List Number"/>
    <w:basedOn w:val="List"/>
    <w:rsid w:val="00642932"/>
  </w:style>
  <w:style w:type="paragraph" w:styleId="List">
    <w:name w:val="List"/>
    <w:basedOn w:val="Normal"/>
    <w:rsid w:val="00642932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64293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642932"/>
    <w:rPr>
      <w:b/>
      <w:position w:val="6"/>
      <w:sz w:val="16"/>
    </w:rPr>
  </w:style>
  <w:style w:type="paragraph" w:styleId="FootnoteText">
    <w:name w:val="footnote text"/>
    <w:basedOn w:val="Normal"/>
    <w:semiHidden/>
    <w:rsid w:val="006429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42932"/>
    <w:rPr>
      <w:b/>
    </w:rPr>
  </w:style>
  <w:style w:type="paragraph" w:customStyle="1" w:styleId="TAC">
    <w:name w:val="TAC"/>
    <w:basedOn w:val="TAL"/>
    <w:rsid w:val="00642932"/>
    <w:pPr>
      <w:jc w:val="center"/>
    </w:pPr>
  </w:style>
  <w:style w:type="paragraph" w:customStyle="1" w:styleId="TAL">
    <w:name w:val="TAL"/>
    <w:basedOn w:val="Normal"/>
    <w:rsid w:val="006429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42932"/>
    <w:pPr>
      <w:keepNext w:val="0"/>
      <w:spacing w:before="0" w:after="240"/>
    </w:pPr>
  </w:style>
  <w:style w:type="paragraph" w:customStyle="1" w:styleId="TH">
    <w:name w:val="TH"/>
    <w:basedOn w:val="Normal"/>
    <w:rsid w:val="006429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42932"/>
    <w:pPr>
      <w:keepLines/>
      <w:ind w:left="1135" w:hanging="851"/>
    </w:pPr>
  </w:style>
  <w:style w:type="paragraph" w:styleId="TOC9">
    <w:name w:val="toc 9"/>
    <w:basedOn w:val="TOC8"/>
    <w:semiHidden/>
    <w:rsid w:val="00642932"/>
    <w:pPr>
      <w:ind w:left="1418" w:hanging="1418"/>
    </w:pPr>
  </w:style>
  <w:style w:type="paragraph" w:customStyle="1" w:styleId="EX">
    <w:name w:val="EX"/>
    <w:basedOn w:val="Normal"/>
    <w:rsid w:val="00642932"/>
    <w:pPr>
      <w:keepLines/>
      <w:ind w:left="1702" w:hanging="1418"/>
    </w:pPr>
  </w:style>
  <w:style w:type="paragraph" w:customStyle="1" w:styleId="FP">
    <w:name w:val="FP"/>
    <w:basedOn w:val="Normal"/>
    <w:rsid w:val="00642932"/>
    <w:pPr>
      <w:spacing w:after="0"/>
    </w:pPr>
  </w:style>
  <w:style w:type="paragraph" w:customStyle="1" w:styleId="LD">
    <w:name w:val="LD"/>
    <w:rsid w:val="0064293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42932"/>
    <w:pPr>
      <w:spacing w:after="0"/>
    </w:pPr>
  </w:style>
  <w:style w:type="paragraph" w:customStyle="1" w:styleId="EW">
    <w:name w:val="EW"/>
    <w:basedOn w:val="EX"/>
    <w:rsid w:val="00642932"/>
    <w:pPr>
      <w:spacing w:after="0"/>
    </w:pPr>
  </w:style>
  <w:style w:type="paragraph" w:styleId="TOC6">
    <w:name w:val="toc 6"/>
    <w:basedOn w:val="TOC5"/>
    <w:next w:val="Normal"/>
    <w:semiHidden/>
    <w:rsid w:val="00642932"/>
    <w:pPr>
      <w:ind w:left="1985" w:hanging="1985"/>
    </w:pPr>
  </w:style>
  <w:style w:type="paragraph" w:styleId="TOC7">
    <w:name w:val="toc 7"/>
    <w:basedOn w:val="TOC6"/>
    <w:next w:val="Normal"/>
    <w:semiHidden/>
    <w:rsid w:val="00642932"/>
    <w:pPr>
      <w:ind w:left="2268" w:hanging="2268"/>
    </w:pPr>
  </w:style>
  <w:style w:type="paragraph" w:styleId="ListBullet2">
    <w:name w:val="List Bullet 2"/>
    <w:basedOn w:val="ListBullet"/>
    <w:rsid w:val="00642932"/>
    <w:pPr>
      <w:ind w:left="851"/>
    </w:pPr>
  </w:style>
  <w:style w:type="paragraph" w:styleId="ListBullet">
    <w:name w:val="List Bullet"/>
    <w:basedOn w:val="List"/>
    <w:rsid w:val="00642932"/>
  </w:style>
  <w:style w:type="paragraph" w:styleId="ListBullet3">
    <w:name w:val="List Bullet 3"/>
    <w:basedOn w:val="ListBullet2"/>
    <w:rsid w:val="00642932"/>
    <w:pPr>
      <w:ind w:left="1135"/>
    </w:pPr>
  </w:style>
  <w:style w:type="paragraph" w:customStyle="1" w:styleId="EQ">
    <w:name w:val="EQ"/>
    <w:basedOn w:val="Normal"/>
    <w:next w:val="Normal"/>
    <w:rsid w:val="006429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429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9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42932"/>
    <w:pPr>
      <w:jc w:val="right"/>
    </w:pPr>
  </w:style>
  <w:style w:type="paragraph" w:customStyle="1" w:styleId="TAN">
    <w:name w:val="TAN"/>
    <w:basedOn w:val="TAL"/>
    <w:rsid w:val="00642932"/>
    <w:pPr>
      <w:ind w:left="851" w:hanging="851"/>
    </w:pPr>
  </w:style>
  <w:style w:type="paragraph" w:customStyle="1" w:styleId="ZA">
    <w:name w:val="ZA"/>
    <w:rsid w:val="006429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429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429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429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42932"/>
    <w:pPr>
      <w:framePr w:wrap="notBeside" w:y="16161"/>
    </w:pPr>
  </w:style>
  <w:style w:type="character" w:customStyle="1" w:styleId="ZGSM">
    <w:name w:val="ZGSM"/>
    <w:rsid w:val="00642932"/>
  </w:style>
  <w:style w:type="paragraph" w:styleId="List2">
    <w:name w:val="List 2"/>
    <w:basedOn w:val="List"/>
    <w:rsid w:val="00642932"/>
    <w:pPr>
      <w:ind w:left="851"/>
    </w:pPr>
  </w:style>
  <w:style w:type="paragraph" w:customStyle="1" w:styleId="ZG">
    <w:name w:val="ZG"/>
    <w:rsid w:val="006429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642932"/>
    <w:pPr>
      <w:ind w:left="1135"/>
    </w:pPr>
  </w:style>
  <w:style w:type="paragraph" w:styleId="List4">
    <w:name w:val="List 4"/>
    <w:basedOn w:val="List3"/>
    <w:rsid w:val="00642932"/>
    <w:pPr>
      <w:ind w:left="1418"/>
    </w:pPr>
  </w:style>
  <w:style w:type="paragraph" w:styleId="List5">
    <w:name w:val="List 5"/>
    <w:basedOn w:val="List4"/>
    <w:rsid w:val="0064293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642932"/>
    <w:rPr>
      <w:color w:val="FF0000"/>
    </w:rPr>
  </w:style>
  <w:style w:type="paragraph" w:styleId="ListBullet4">
    <w:name w:val="List Bullet 4"/>
    <w:basedOn w:val="ListBullet3"/>
    <w:rsid w:val="00642932"/>
    <w:pPr>
      <w:ind w:left="1418"/>
    </w:pPr>
  </w:style>
  <w:style w:type="paragraph" w:styleId="ListBullet5">
    <w:name w:val="List Bullet 5"/>
    <w:basedOn w:val="ListBullet4"/>
    <w:rsid w:val="00642932"/>
    <w:pPr>
      <w:ind w:left="1702"/>
    </w:pPr>
  </w:style>
  <w:style w:type="paragraph" w:customStyle="1" w:styleId="B1">
    <w:name w:val="B1"/>
    <w:basedOn w:val="List"/>
    <w:rsid w:val="00642932"/>
  </w:style>
  <w:style w:type="paragraph" w:customStyle="1" w:styleId="B2">
    <w:name w:val="B2"/>
    <w:basedOn w:val="List2"/>
    <w:rsid w:val="00642932"/>
  </w:style>
  <w:style w:type="paragraph" w:customStyle="1" w:styleId="B3">
    <w:name w:val="B3"/>
    <w:basedOn w:val="List3"/>
    <w:rsid w:val="00642932"/>
  </w:style>
  <w:style w:type="paragraph" w:customStyle="1" w:styleId="B4">
    <w:name w:val="B4"/>
    <w:basedOn w:val="List4"/>
    <w:rsid w:val="00642932"/>
  </w:style>
  <w:style w:type="paragraph" w:customStyle="1" w:styleId="B5">
    <w:name w:val="B5"/>
    <w:basedOn w:val="List5"/>
    <w:rsid w:val="00642932"/>
  </w:style>
  <w:style w:type="paragraph" w:styleId="Footer">
    <w:name w:val="footer"/>
    <w:basedOn w:val="Header"/>
    <w:rsid w:val="00642932"/>
    <w:pPr>
      <w:jc w:val="center"/>
    </w:pPr>
    <w:rPr>
      <w:i/>
    </w:rPr>
  </w:style>
  <w:style w:type="paragraph" w:customStyle="1" w:styleId="ZTD">
    <w:name w:val="ZTD"/>
    <w:basedOn w:val="ZB"/>
    <w:rsid w:val="006429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4293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4293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42932"/>
    <w:rPr>
      <w:color w:val="0000FF"/>
      <w:u w:val="single"/>
    </w:rPr>
  </w:style>
  <w:style w:type="character" w:styleId="CommentReference">
    <w:name w:val="annotation reference"/>
    <w:semiHidden/>
    <w:rsid w:val="00642932"/>
    <w:rPr>
      <w:sz w:val="16"/>
    </w:rPr>
  </w:style>
  <w:style w:type="paragraph" w:styleId="CommentText">
    <w:name w:val="annotation text"/>
    <w:basedOn w:val="Normal"/>
    <w:semiHidden/>
    <w:rsid w:val="00642932"/>
  </w:style>
  <w:style w:type="character" w:styleId="FollowedHyperlink">
    <w:name w:val="FollowedHyperlink"/>
    <w:rsid w:val="00642932"/>
    <w:rPr>
      <w:color w:val="800080"/>
      <w:u w:val="single"/>
    </w:rPr>
  </w:style>
  <w:style w:type="paragraph" w:styleId="BalloonText">
    <w:name w:val="Balloon Text"/>
    <w:basedOn w:val="Normal"/>
    <w:semiHidden/>
    <w:rsid w:val="00642932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642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642932"/>
  </w:style>
  <w:style w:type="paragraph" w:customStyle="1" w:styleId="Reference">
    <w:name w:val="Reference"/>
    <w:basedOn w:val="Normal"/>
    <w:rsid w:val="00642932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538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2</cp:revision>
  <cp:lastPrinted>1601-01-01T00:00:00Z</cp:lastPrinted>
  <dcterms:created xsi:type="dcterms:W3CDTF">2017-07-31T03:09:00Z</dcterms:created>
  <dcterms:modified xsi:type="dcterms:W3CDTF">2017-07-31T03:09:00Z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(3)gz8rS8t9anPVNo+AtZwCHFGI7DB9hDrzlN+wvjRZBwkvDKsiOHb8qWqHyoF79rW+BI3Qym4+
QuTErCd7I1lHSy6zCxhjwcH1yl1LJ+Y/SewjnChPhlpr4HCZZEmq8OiVqnUFbEAkQUKS1niK
CSsNsLpvsoG6XVeyHUtU0ZxG8bkhleOoqUNjHUey14bLPJbrUECNU6RhZKW7ACHYU362M1sL
VZtdB+IZgC7kdyPpwB</vt:lpwstr>
  </property>
  <property fmtid="{D5CDD505-2E9C-101B-9397-08002B2CF9AE}" pid="3" name="_2015_ms_pID_7253431">
    <vt:lpwstr>TuxQrtxZWfB5kAhaiuCK+6JTfJg48SBpmiTMFPUtc2bghojp4fgHe6
hIGfe2Xd8rL2rT9ECZj6pn3i4Jov6XxwWNKnK5u0z35BuHhaFXEwDWwyRi5dVBIucLIH2SKz
oDEjl20J2udEO4n11pLa7mtAw9zXM/7LWTsEzpLa4ZI5zo9t+AO8BnF+6aERllJgIGMteOlZ
bbJ4tRtqPy1E19gm6bVqbGOawN0GO/6wT52l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1500365677</vt:lpwstr>
  </property>
</Properties>
</file>